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6AEA3D8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15F4">
        <w:rPr>
          <w:b/>
          <w:noProof/>
          <w:sz w:val="24"/>
        </w:rPr>
        <w:t>3GPP TSG-SA WG6 Meeting #</w:t>
      </w:r>
      <w:r w:rsidR="002F0D3A" w:rsidRPr="00F615F4">
        <w:rPr>
          <w:b/>
          <w:noProof/>
          <w:sz w:val="24"/>
        </w:rPr>
        <w:t>5</w:t>
      </w:r>
      <w:r w:rsidR="00107BF1" w:rsidRPr="00F615F4">
        <w:rPr>
          <w:b/>
          <w:noProof/>
          <w:sz w:val="24"/>
        </w:rPr>
        <w:t>7</w:t>
      </w:r>
      <w:r w:rsidRPr="00F615F4">
        <w:rPr>
          <w:b/>
          <w:noProof/>
          <w:sz w:val="24"/>
        </w:rPr>
        <w:tab/>
        <w:t>S6-2</w:t>
      </w:r>
      <w:r w:rsidR="00592E7A" w:rsidRPr="00F615F4">
        <w:rPr>
          <w:b/>
          <w:noProof/>
          <w:sz w:val="24"/>
        </w:rPr>
        <w:t>3</w:t>
      </w:r>
      <w:r w:rsidR="0049218A" w:rsidRPr="00F615F4">
        <w:rPr>
          <w:b/>
          <w:noProof/>
          <w:sz w:val="24"/>
        </w:rPr>
        <w:t>2</w:t>
      </w:r>
      <w:r w:rsidR="00F615F4">
        <w:rPr>
          <w:b/>
          <w:noProof/>
          <w:sz w:val="24"/>
        </w:rPr>
        <w:t>917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3B7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1ADEB" w:rsidR="001E41F3" w:rsidRPr="00D13B70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D13B70">
                <w:rPr>
                  <w:b/>
                  <w:noProof/>
                  <w:sz w:val="28"/>
                </w:rPr>
                <w:t>2</w:t>
              </w:r>
              <w:r w:rsidR="00C07FE0" w:rsidRPr="00D13B70">
                <w:rPr>
                  <w:b/>
                  <w:noProof/>
                  <w:sz w:val="28"/>
                </w:rPr>
                <w:t>3.28</w:t>
              </w:r>
            </w:fldSimple>
            <w:r w:rsidR="00D13B70" w:rsidRPr="00D13B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1B901" w:rsidR="001E41F3" w:rsidRPr="00F615F4" w:rsidRDefault="00FA2DD2" w:rsidP="00F615F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615F4">
                <w:rPr>
                  <w:b/>
                  <w:noProof/>
                  <w:sz w:val="28"/>
                </w:rPr>
                <w:t>0328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D3A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8B1F6D">
                <w:rPr>
                  <w:b/>
                  <w:noProof/>
                  <w:sz w:val="28"/>
                </w:rPr>
                <w:t>1</w:t>
              </w:r>
              <w:r w:rsidR="003B1C60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3D27" w:rsidR="001E41F3" w:rsidRDefault="000445D0">
            <w:pPr>
              <w:pStyle w:val="CRCoverPage"/>
              <w:spacing w:after="0"/>
              <w:ind w:left="100"/>
              <w:rPr>
                <w:noProof/>
              </w:rPr>
            </w:pPr>
            <w:r>
              <w:t>MCData service specific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71DED" w:rsidR="001E41F3" w:rsidRDefault="00DB7FAB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23CC9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A50C14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45118F" w:rsidR="001E41F3" w:rsidRPr="00DB7FAB" w:rsidRDefault="00290E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37343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E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4E3C6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0288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E0288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E028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E0288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028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E0288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028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E0288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751E05" w:rsidR="001E41F3" w:rsidRDefault="00A44763">
            <w:pPr>
              <w:pStyle w:val="CRCoverPage"/>
              <w:spacing w:after="0"/>
              <w:ind w:left="100"/>
              <w:rPr>
                <w:noProof/>
              </w:rPr>
            </w:pPr>
            <w:r w:rsidRPr="009356FF">
              <w:t>Currently, the GW MC service IDs are not service specific. Therefore, the</w:t>
            </w:r>
            <w:r>
              <w:t xml:space="preserve"> MCData service configuration data is updated to have the GW MC service ID to be GW MCData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41F9B" w14:textId="3BA4796C" w:rsidR="00575287" w:rsidRDefault="00575287" w:rsidP="00575287">
            <w:pPr>
              <w:pStyle w:val="CRCoverPage"/>
              <w:spacing w:after="0"/>
              <w:ind w:left="100"/>
            </w:pPr>
            <w:r>
              <w:t>- modify the GW MC service ID to be GW MCData ID</w:t>
            </w:r>
          </w:p>
          <w:p w14:paraId="31C656EC" w14:textId="10ED6CCE" w:rsidR="001E41F3" w:rsidRDefault="00575287" w:rsidP="00575287">
            <w:pPr>
              <w:pStyle w:val="CRCoverPage"/>
              <w:spacing w:after="0"/>
              <w:ind w:left="100"/>
              <w:rPr>
                <w:noProof/>
              </w:rPr>
            </w:pPr>
            <w:r>
              <w:t>- 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0AC27" w:rsidR="001E41F3" w:rsidRDefault="000B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Mixing the GW MC service ID between the different services may raise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901D4" w:rsidR="001E41F3" w:rsidRDefault="000B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600F90EB" w14:textId="77777777" w:rsidR="00B16AE0" w:rsidRDefault="00B16AE0" w:rsidP="00B16AE0">
      <w:pPr>
        <w:pStyle w:val="Heading1"/>
        <w:rPr>
          <w:rFonts w:eastAsia="SimSun"/>
        </w:rPr>
      </w:pPr>
      <w:bookmarkStart w:id="2" w:name="_Toc138459449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2"/>
    </w:p>
    <w:p w14:paraId="503762EF" w14:textId="77777777" w:rsidR="00B16AE0" w:rsidRDefault="00B16AE0" w:rsidP="00B16AE0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77DB4350" w14:textId="77777777" w:rsidR="00B16AE0" w:rsidRDefault="00B16AE0" w:rsidP="00B16AE0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31B241C2" w14:textId="77777777" w:rsidR="00B16AE0" w:rsidRDefault="00B16AE0" w:rsidP="00B16AE0">
      <w:pPr>
        <w:rPr>
          <w:rFonts w:eastAsia="SimSun"/>
        </w:rPr>
      </w:pPr>
    </w:p>
    <w:p w14:paraId="1E918652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0F723AFB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BF4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9ED9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A13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A12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CBD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</w:tbl>
    <w:p w14:paraId="2C4D6B21" w14:textId="77777777" w:rsidR="00B16AE0" w:rsidRDefault="00B16AE0" w:rsidP="00B16AE0">
      <w:pPr>
        <w:rPr>
          <w:rFonts w:eastAsia="SimSun"/>
        </w:rPr>
      </w:pPr>
    </w:p>
    <w:p w14:paraId="31139074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6526C094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8636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97D0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A5E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FE4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C3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16AE0" w14:paraId="14BE1DF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7D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AEA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6D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5C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00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748C773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F84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52C" w14:textId="77777777" w:rsidR="00B16AE0" w:rsidRPr="002C7CB4" w:rsidRDefault="00B16AE0" w:rsidP="00F517D4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4D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6D5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69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4A0A5C9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8FF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4C3" w14:textId="77777777" w:rsidR="00B16AE0" w:rsidRPr="002C7CB4" w:rsidRDefault="00B16AE0" w:rsidP="00F517D4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C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CE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6FB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3DA1835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304" w14:textId="77777777" w:rsidR="00B16AE0" w:rsidRPr="002C7CB4" w:rsidDel="008F03E6" w:rsidRDefault="00B16AE0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43B" w14:textId="77777777" w:rsidR="00B16AE0" w:rsidRPr="002C7CB4" w:rsidRDefault="00B16AE0" w:rsidP="00F517D4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29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04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02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B16AE0" w14:paraId="5E33088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5DB" w14:textId="77777777" w:rsidR="00B16AE0" w:rsidRPr="002C7CB4" w:rsidRDefault="00B16AE0" w:rsidP="00F517D4">
            <w:pPr>
              <w:pStyle w:val="TAL"/>
            </w:pPr>
            <w:r w:rsidRPr="002C7CB4">
              <w:t>[R-6.2.2.1-002d],</w:t>
            </w:r>
          </w:p>
          <w:p w14:paraId="37711B4F" w14:textId="77777777" w:rsidR="00B16AE0" w:rsidRPr="002C7CB4" w:rsidDel="008F03E6" w:rsidRDefault="00B16AE0" w:rsidP="00F517D4">
            <w:pPr>
              <w:pStyle w:val="TAL"/>
            </w:pPr>
            <w:r w:rsidRPr="002C7CB4"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7D25" w14:textId="77777777" w:rsidR="00B16AE0" w:rsidRPr="002C7CB4" w:rsidRDefault="00B16AE0" w:rsidP="00F517D4">
            <w:pPr>
              <w:pStyle w:val="TAL"/>
            </w:pPr>
            <w:r w:rsidRPr="002C7CB4"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6F1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5BA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2CE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B16AE0" w14:paraId="1785786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C1" w14:textId="77777777" w:rsidR="00B16AE0" w:rsidRPr="002C7CB4" w:rsidDel="008F03E6" w:rsidRDefault="00B16AE0" w:rsidP="00F517D4">
            <w:pPr>
              <w:pStyle w:val="TAL"/>
            </w:pPr>
            <w:r w:rsidRPr="00970626">
              <w:t>[R-6.2.2.3-001]</w:t>
            </w:r>
            <w:r w:rsidRPr="002C7CB4">
              <w:t xml:space="preserve">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7C8" w14:textId="77777777" w:rsidR="00B16AE0" w:rsidRPr="002C7CB4" w:rsidRDefault="00B16AE0" w:rsidP="00F517D4">
            <w:pPr>
              <w:pStyle w:val="TAL"/>
            </w:pPr>
            <w:r w:rsidRPr="00970626"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9C2F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0AE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BD8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B16AE0" w14:paraId="694F55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5F5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BD8" w14:textId="77777777" w:rsidR="00B16AE0" w:rsidRPr="002C7CB4" w:rsidRDefault="00B16AE0" w:rsidP="00F517D4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06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F4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EF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137DE28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94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1BF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0C0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2F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FB5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0CB8764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AAC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595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A9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4F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35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3927E1E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319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67B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2B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AF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91A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229C645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FB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F0C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CB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C5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E9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090AEE4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9D7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6F1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C5E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A3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4E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7D32D73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05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11A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A7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5B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49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72DE667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FEE" w14:textId="77777777" w:rsidR="00B16AE0" w:rsidRDefault="00B16AE0" w:rsidP="00F517D4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62E" w14:textId="77777777" w:rsidR="00B16AE0" w:rsidRDefault="00B16AE0" w:rsidP="00F517D4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FCF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DA9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E7B" w14:textId="77777777" w:rsidR="00B16AE0" w:rsidRDefault="00B16AE0" w:rsidP="00F517D4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B16AE0" w14:paraId="4719877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BEA4" w14:textId="77777777" w:rsidR="00B16AE0" w:rsidRDefault="00B16AE0" w:rsidP="00F517D4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A7E" w14:textId="77777777" w:rsidR="00B16AE0" w:rsidRDefault="00B16AE0" w:rsidP="00F517D4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9B6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15C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2E2" w14:textId="77777777" w:rsidR="00B16AE0" w:rsidRDefault="00B16AE0" w:rsidP="00F517D4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B16AE0" w14:paraId="79191FB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2A7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C02" w14:textId="77777777" w:rsidR="00B16AE0" w:rsidRDefault="00B16AE0" w:rsidP="00F517D4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C51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CC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43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3C848C2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DAC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055" w14:textId="77777777" w:rsidR="00B16AE0" w:rsidRDefault="00B16AE0" w:rsidP="00F517D4">
            <w:pPr>
              <w:pStyle w:val="TAL"/>
              <w:rPr>
                <w:szCs w:val="18"/>
              </w:rPr>
            </w:pPr>
            <w:r w:rsidRPr="00DC3809">
              <w:t>&gt; Server URI</w:t>
            </w:r>
            <w:r w:rsidRPr="00400586">
              <w:t>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659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32A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9E4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B16AE0" w14:paraId="60E3BE0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E12" w14:textId="77777777" w:rsidR="00B16AE0" w:rsidRDefault="00B16AE0" w:rsidP="00F517D4">
            <w:pPr>
              <w:pStyle w:val="TAL"/>
              <w:rPr>
                <w:rFonts w:eastAsia="SimSun"/>
              </w:rPr>
            </w:pPr>
            <w:r w:rsidRPr="008674E3">
              <w:t>Subclause</w:t>
            </w:r>
            <w:r>
              <w:rPr>
                <w:lang w:val="en-US"/>
              </w:rPr>
              <w:t> </w:t>
            </w:r>
            <w:r w:rsidRPr="008674E3">
              <w:t>5.15 of 3GPP</w:t>
            </w:r>
            <w:r>
              <w:rPr>
                <w:lang w:val="en-US"/>
              </w:rPr>
              <w:t> </w:t>
            </w:r>
            <w:r w:rsidRPr="008674E3">
              <w:t>TS</w:t>
            </w:r>
            <w:r>
              <w:rPr>
                <w:lang w:val="en-US"/>
              </w:rPr>
              <w:t> </w:t>
            </w:r>
            <w:r w:rsidRPr="008674E3">
              <w:t>22.280</w:t>
            </w:r>
            <w:r>
              <w:rPr>
                <w:lang w:val="en-US"/>
              </w:rPr>
              <w:t> </w:t>
            </w:r>
            <w:r w:rsidRPr="008674E3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D1" w14:textId="4DE84D63" w:rsidR="00B16AE0" w:rsidRPr="00DC3809" w:rsidRDefault="00B16AE0" w:rsidP="00F517D4">
            <w:pPr>
              <w:pStyle w:val="TAL"/>
            </w:pPr>
            <w:r w:rsidRPr="008674E3">
              <w:t xml:space="preserve">List of permitted GW </w:t>
            </w:r>
            <w:del w:id="3" w:author="Ericsson" w:date="2023-09-28T16:19:00Z">
              <w:r w:rsidRPr="008674E3" w:rsidDel="006E370B">
                <w:delText xml:space="preserve">MC </w:delText>
              </w:r>
            </w:del>
            <w:del w:id="4" w:author="Ericsson" w:date="2023-09-07T11:15:00Z">
              <w:r w:rsidRPr="008674E3" w:rsidDel="0001406D">
                <w:delText xml:space="preserve">service </w:delText>
              </w:r>
            </w:del>
            <w:ins w:id="5" w:author="Ericsson" w:date="2023-09-07T11:15:00Z">
              <w:r w:rsidR="0001406D">
                <w:t>MCData</w:t>
              </w:r>
              <w:r w:rsidR="0001406D" w:rsidRPr="008674E3">
                <w:t xml:space="preserve"> </w:t>
              </w:r>
            </w:ins>
            <w:r w:rsidRPr="008674E3">
              <w:t>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F70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1E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13B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57722B9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12B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6D8F" w14:textId="5320C274" w:rsidR="00B16AE0" w:rsidRPr="00DC3809" w:rsidRDefault="00B16AE0" w:rsidP="00F517D4">
            <w:pPr>
              <w:pStyle w:val="TAL"/>
            </w:pPr>
            <w:r w:rsidRPr="008674E3">
              <w:t xml:space="preserve">&gt; GW </w:t>
            </w:r>
            <w:del w:id="6" w:author="Ericsson" w:date="2023-09-21T15:12:00Z">
              <w:r w:rsidRPr="008674E3" w:rsidDel="002E355C">
                <w:delText xml:space="preserve">MC </w:delText>
              </w:r>
            </w:del>
            <w:del w:id="7" w:author="Ericsson" w:date="2023-09-07T11:16:00Z">
              <w:r w:rsidRPr="008674E3" w:rsidDel="0001406D">
                <w:delText xml:space="preserve">service </w:delText>
              </w:r>
            </w:del>
            <w:ins w:id="8" w:author="Ericsson" w:date="2023-09-07T11:16:00Z">
              <w:r w:rsidR="0001406D">
                <w:t>MCData</w:t>
              </w:r>
              <w:r w:rsidR="0001406D" w:rsidRPr="008674E3">
                <w:t xml:space="preserve"> </w:t>
              </w:r>
            </w:ins>
            <w:r w:rsidRPr="008674E3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F6F8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0C6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D1C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</w:tr>
      <w:tr w:rsidR="00B16AE0" w14:paraId="6CFE8B0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ED5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452" w14:textId="77777777" w:rsidR="00B16AE0" w:rsidRPr="008674E3" w:rsidRDefault="00B16AE0" w:rsidP="00F517D4">
            <w:pPr>
              <w:pStyle w:val="TAL"/>
            </w:pPr>
            <w: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9B2" w14:textId="77777777" w:rsidR="00B16AE0" w:rsidRPr="008674E3" w:rsidRDefault="00B16AE0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538" w14:textId="77777777" w:rsidR="00B16AE0" w:rsidRPr="008674E3" w:rsidRDefault="00B16AE0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79F" w14:textId="77777777" w:rsidR="00B16AE0" w:rsidRPr="008674E3" w:rsidRDefault="00B16AE0" w:rsidP="00F517D4">
            <w:pPr>
              <w:pStyle w:val="TAC"/>
            </w:pPr>
          </w:p>
        </w:tc>
      </w:tr>
      <w:tr w:rsidR="00B16AE0" w14:paraId="3BE8E57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DCD" w14:textId="77777777" w:rsidR="00B16AE0" w:rsidRDefault="00B16AE0" w:rsidP="00F517D4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0E4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 xml:space="preserve">Support of ad hoc group data communication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891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F12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873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3518E73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9A7D" w14:textId="77777777" w:rsidR="00B16AE0" w:rsidRDefault="00B16AE0" w:rsidP="00F517D4">
            <w:pPr>
              <w:pStyle w:val="TAL"/>
              <w:rPr>
                <w:rFonts w:eastAsia="SimSun"/>
              </w:rPr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272" w14:textId="3163A553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 xml:space="preserve">Maximum number of </w:t>
            </w:r>
            <w:del w:id="9" w:author="Ericsson" w:date="2023-09-21T15:12:00Z">
              <w:r w:rsidDel="002E355C">
                <w:delText>particpants</w:delText>
              </w:r>
            </w:del>
            <w:ins w:id="10" w:author="Ericsson" w:date="2023-09-21T15:12:00Z">
              <w:r w:rsidR="002E355C">
                <w:t>participants</w:t>
              </w:r>
            </w:ins>
            <w:r>
              <w:t xml:space="preserve">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E520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440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D1C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53A3381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093C" w14:textId="77777777" w:rsidR="00B16AE0" w:rsidRDefault="00B16AE0" w:rsidP="00F517D4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2BE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rPr>
                <w:lang w:val="nl-NL" w:eastAsia="zh-CN"/>
              </w:rPr>
              <w:t xml:space="preserve">Hang timer for ad hoc group </w:t>
            </w:r>
            <w: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BF6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64A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806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6425956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C42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3B3E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>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624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AE4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889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31CFBFD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E97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A7B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>List of p</w:t>
            </w:r>
            <w:r w:rsidRPr="00D94A9A">
              <w:t xml:space="preserve">referred </w:t>
            </w:r>
            <w:r>
              <w:t xml:space="preserve">media </w:t>
            </w:r>
            <w:r w:rsidRPr="00D94A9A">
              <w:t xml:space="preserve">codecs for </w:t>
            </w:r>
            <w:r>
              <w:t>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04A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E65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17AA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4642E77A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783" w14:textId="77777777" w:rsidR="00B16AE0" w:rsidRDefault="00B16AE0" w:rsidP="00F517D4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A35BADC" w14:textId="77777777" w:rsidR="00B16AE0" w:rsidRDefault="00B16AE0" w:rsidP="00F517D4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  <w:p w14:paraId="1A4E3B3A" w14:textId="77777777" w:rsidR="00B16AE0" w:rsidRPr="002C7CB4" w:rsidRDefault="00B16AE0" w:rsidP="00F517D4">
            <w:pPr>
              <w:pStyle w:val="TAN"/>
              <w:rPr>
                <w:rFonts w:eastAsia="SimSu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</w:t>
            </w:r>
          </w:p>
        </w:tc>
      </w:tr>
    </w:tbl>
    <w:p w14:paraId="0FB71122" w14:textId="77777777" w:rsidR="00B16AE0" w:rsidRDefault="00B16AE0" w:rsidP="00B16AE0">
      <w:pPr>
        <w:rPr>
          <w:rFonts w:eastAsia="SimSun"/>
        </w:rPr>
      </w:pPr>
    </w:p>
    <w:p w14:paraId="7D1908B5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5E04646E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134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04D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279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DCA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9D7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16AE0" w14:paraId="25E1EE7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C61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F11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CB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6F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D7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377D717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3C5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A86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671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BD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D5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B16AE0" w14:paraId="42ED1C3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C3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2D9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0E0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68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25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1D6103CA" w14:textId="77777777" w:rsidR="00B16AE0" w:rsidRDefault="00B16AE0" w:rsidP="00B16AE0">
      <w:pPr>
        <w:rPr>
          <w:rFonts w:eastAsia="SimSun"/>
        </w:rPr>
      </w:pPr>
    </w:p>
    <w:p w14:paraId="6421CB9B" w14:textId="77777777" w:rsidR="008B59BF" w:rsidRDefault="008B59BF">
      <w:pPr>
        <w:rPr>
          <w:noProof/>
        </w:rPr>
      </w:pPr>
    </w:p>
    <w:p w14:paraId="3ABBCE98" w14:textId="77777777" w:rsidR="008B59BF" w:rsidRPr="00B91775" w:rsidRDefault="008B59BF" w:rsidP="008B59BF"/>
    <w:p w14:paraId="51F17F86" w14:textId="672DD65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02A0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02A02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Default="008B59BF">
      <w:pPr>
        <w:rPr>
          <w:noProof/>
        </w:rPr>
      </w:pPr>
    </w:p>
    <w:p w14:paraId="0017AA3E" w14:textId="77777777" w:rsidR="008B59BF" w:rsidRDefault="008B59BF">
      <w:pPr>
        <w:rPr>
          <w:noProof/>
        </w:rPr>
      </w:pP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9716F" w14:textId="77777777" w:rsidR="00D8799D" w:rsidRDefault="00D8799D">
      <w:r>
        <w:separator/>
      </w:r>
    </w:p>
  </w:endnote>
  <w:endnote w:type="continuationSeparator" w:id="0">
    <w:p w14:paraId="0AC8B995" w14:textId="77777777" w:rsidR="00D8799D" w:rsidRDefault="00D8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8DA4C" w14:textId="77777777" w:rsidR="00D8799D" w:rsidRDefault="00D8799D">
      <w:r>
        <w:separator/>
      </w:r>
    </w:p>
  </w:footnote>
  <w:footnote w:type="continuationSeparator" w:id="0">
    <w:p w14:paraId="5214EA47" w14:textId="77777777" w:rsidR="00D8799D" w:rsidRDefault="00D87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406D"/>
    <w:rsid w:val="00022E4A"/>
    <w:rsid w:val="000445D0"/>
    <w:rsid w:val="00050158"/>
    <w:rsid w:val="00082DBB"/>
    <w:rsid w:val="00086715"/>
    <w:rsid w:val="000A6394"/>
    <w:rsid w:val="000B7A8D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6004D"/>
    <w:rsid w:val="002640DD"/>
    <w:rsid w:val="00270B13"/>
    <w:rsid w:val="00275D12"/>
    <w:rsid w:val="00281AC0"/>
    <w:rsid w:val="00284FEB"/>
    <w:rsid w:val="002860C4"/>
    <w:rsid w:val="00290EEA"/>
    <w:rsid w:val="002B17E0"/>
    <w:rsid w:val="002B5741"/>
    <w:rsid w:val="002E355C"/>
    <w:rsid w:val="002E472E"/>
    <w:rsid w:val="002F0D3A"/>
    <w:rsid w:val="002F4036"/>
    <w:rsid w:val="00305409"/>
    <w:rsid w:val="003609EF"/>
    <w:rsid w:val="0036231A"/>
    <w:rsid w:val="0036492C"/>
    <w:rsid w:val="00374DD4"/>
    <w:rsid w:val="003B1C60"/>
    <w:rsid w:val="003E0288"/>
    <w:rsid w:val="003E1A36"/>
    <w:rsid w:val="003E2694"/>
    <w:rsid w:val="004072FC"/>
    <w:rsid w:val="00410371"/>
    <w:rsid w:val="004242F1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75287"/>
    <w:rsid w:val="005803C1"/>
    <w:rsid w:val="00583FD9"/>
    <w:rsid w:val="00592D74"/>
    <w:rsid w:val="00592E7A"/>
    <w:rsid w:val="005D5470"/>
    <w:rsid w:val="005E2C44"/>
    <w:rsid w:val="00621188"/>
    <w:rsid w:val="006257ED"/>
    <w:rsid w:val="00665C47"/>
    <w:rsid w:val="006726D0"/>
    <w:rsid w:val="00695808"/>
    <w:rsid w:val="006A0189"/>
    <w:rsid w:val="006B46FB"/>
    <w:rsid w:val="006D23CC"/>
    <w:rsid w:val="006E21FB"/>
    <w:rsid w:val="006E370B"/>
    <w:rsid w:val="00754C20"/>
    <w:rsid w:val="00764E1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F6D"/>
    <w:rsid w:val="008B59BF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4763"/>
    <w:rsid w:val="00A47E70"/>
    <w:rsid w:val="00A50C14"/>
    <w:rsid w:val="00A50CF0"/>
    <w:rsid w:val="00A7671C"/>
    <w:rsid w:val="00AA2CBC"/>
    <w:rsid w:val="00AC5820"/>
    <w:rsid w:val="00AD1CD8"/>
    <w:rsid w:val="00AD46B8"/>
    <w:rsid w:val="00AF294B"/>
    <w:rsid w:val="00B02A02"/>
    <w:rsid w:val="00B16AE0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10D33"/>
    <w:rsid w:val="00D13B70"/>
    <w:rsid w:val="00D24991"/>
    <w:rsid w:val="00D50255"/>
    <w:rsid w:val="00D66520"/>
    <w:rsid w:val="00D8799D"/>
    <w:rsid w:val="00DB7FAB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25D98"/>
    <w:rsid w:val="00F300FB"/>
    <w:rsid w:val="00F477C1"/>
    <w:rsid w:val="00F615F4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16AE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16AE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16AE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6AE0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locked/>
    <w:rsid w:val="00B16AE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6A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2020-02-03T08:32:00Z</dcterms:created>
  <dcterms:modified xsi:type="dcterms:W3CDTF">2023-10-03T08:30:00Z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